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6E7C1" w14:textId="030D2F8E" w:rsidR="002C34EA" w:rsidRDefault="002C34EA" w:rsidP="002C34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C4-2135</w:t>
      </w:r>
      <w:r>
        <w:rPr>
          <w:b/>
          <w:noProof/>
          <w:sz w:val="24"/>
        </w:rPr>
        <w:t>50</w:t>
      </w:r>
    </w:p>
    <w:p w14:paraId="0EE59130" w14:textId="211BE67D" w:rsidR="002C34EA" w:rsidRDefault="002C34EA" w:rsidP="002C34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57C80B39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8AE">
              <w:rPr>
                <w:b/>
                <w:noProof/>
                <w:sz w:val="28"/>
              </w:rPr>
              <w:t>4</w:t>
            </w:r>
            <w:r w:rsidR="002C34EA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262A1C1D" w:rsidR="001E41F3" w:rsidRPr="00410371" w:rsidRDefault="00484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9BA">
              <w:rPr>
                <w:b/>
                <w:noProof/>
                <w:sz w:val="28"/>
              </w:rPr>
              <w:t>6</w:t>
            </w:r>
            <w:r w:rsidR="000F01DB">
              <w:rPr>
                <w:b/>
                <w:noProof/>
                <w:sz w:val="28"/>
              </w:rPr>
              <w:t>.</w:t>
            </w:r>
            <w:r w:rsidR="00580305">
              <w:rPr>
                <w:b/>
                <w:noProof/>
                <w:sz w:val="28"/>
              </w:rPr>
              <w:t>7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0D500624" w:rsidR="001E41F3" w:rsidRPr="000F01DB" w:rsidRDefault="007E0268">
            <w:pPr>
              <w:pStyle w:val="CRCoverPage"/>
              <w:spacing w:after="0"/>
              <w:ind w:left="100"/>
              <w:rPr>
                <w:noProof/>
              </w:rPr>
            </w:pPr>
            <w:r w:rsidRPr="007E0268">
              <w:t>29.502 Rel-16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21B7B1E6" w:rsidR="001E41F3" w:rsidRPr="00C877C1" w:rsidRDefault="00484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7909BA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5E813FB3" w:rsidR="001E41F3" w:rsidRDefault="00FB2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17062D">
              <w:rPr>
                <w:noProof/>
              </w:rPr>
              <w:t>-</w:t>
            </w:r>
            <w:r w:rsidR="007E0268">
              <w:rPr>
                <w:noProof/>
              </w:rPr>
              <w:t>06-01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178C3F7C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09BA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65A0C7F5" w14:textId="0360489F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E0268">
              <w:rPr>
                <w:lang w:val="en-US"/>
              </w:rPr>
              <w:t>429</w:t>
            </w:r>
          </w:p>
          <w:p w14:paraId="3C853FE7" w14:textId="5F35B73A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E0268">
              <w:rPr>
                <w:lang w:val="en-US"/>
              </w:rPr>
              <w:t>438</w:t>
            </w:r>
          </w:p>
          <w:p w14:paraId="62A72EEA" w14:textId="5453D8F5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E0268">
              <w:rPr>
                <w:lang w:val="en-US"/>
              </w:rPr>
              <w:t>440</w:t>
            </w:r>
          </w:p>
          <w:p w14:paraId="082D2C55" w14:textId="39B1C157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E0268">
              <w:rPr>
                <w:lang w:val="en-US"/>
              </w:rPr>
              <w:t>449</w:t>
            </w:r>
          </w:p>
          <w:p w14:paraId="62DFC811" w14:textId="765107F8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E0268">
              <w:rPr>
                <w:lang w:val="en-US"/>
              </w:rPr>
              <w:t>454</w:t>
            </w:r>
          </w:p>
          <w:p w14:paraId="5F457F30" w14:textId="77777777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F254D" w14:textId="39F6EE96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46FFCBCA" w14:textId="111F9B0D" w:rsidR="00DB38AE" w:rsidRDefault="00594703" w:rsidP="00AF2C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2156B3" w:rsidRPr="002E2875">
              <w:rPr>
                <w:lang w:val="en-US"/>
              </w:rPr>
              <w:t xml:space="preserve">TS </w:t>
            </w:r>
            <w:r w:rsidR="002156B3">
              <w:rPr>
                <w:lang w:val="en-US"/>
              </w:rPr>
              <w:t>29.502</w:t>
            </w:r>
            <w:r w:rsidR="002156B3" w:rsidRPr="002E2875">
              <w:rPr>
                <w:lang w:val="en-US"/>
              </w:rPr>
              <w:t xml:space="preserve"> CR#</w:t>
            </w:r>
            <w:r w:rsidR="002156B3">
              <w:rPr>
                <w:lang w:val="en-US"/>
              </w:rPr>
              <w:t>0</w:t>
            </w:r>
            <w:r w:rsidR="007E0268">
              <w:rPr>
                <w:lang w:val="en-US"/>
              </w:rPr>
              <w:t>436</w:t>
            </w:r>
          </w:p>
          <w:p w14:paraId="4C23E968" w14:textId="7C15F500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E0268">
              <w:rPr>
                <w:lang w:val="en-US"/>
              </w:rPr>
              <w:t>447</w:t>
            </w:r>
          </w:p>
          <w:p w14:paraId="625238CA" w14:textId="36B938EE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E0268">
              <w:rPr>
                <w:lang w:val="en-US"/>
              </w:rPr>
              <w:t>452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11FE36C8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8D26F7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7E0268">
              <w:rPr>
                <w:lang w:val="en-US"/>
              </w:rPr>
              <w:t>3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</w:t>
            </w:r>
            <w:r w:rsidR="008D26F7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7E0268">
              <w:rPr>
                <w:lang w:val="en-US"/>
              </w:rPr>
              <w:t>4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67460F62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8D26F7">
              <w:t>6</w:t>
            </w:r>
            <w:r w:rsidRPr="00D27A4B">
              <w:t>.</w:t>
            </w:r>
            <w:r w:rsidR="007E0268">
              <w:t>8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316996" w14:textId="77777777" w:rsidR="002156B3" w:rsidRDefault="002156B3" w:rsidP="002156B3">
      <w:pPr>
        <w:pStyle w:val="Heading2"/>
      </w:pPr>
      <w:bookmarkStart w:id="3" w:name="_Toc25074011"/>
      <w:bookmarkStart w:id="4" w:name="_Toc34063203"/>
      <w:bookmarkStart w:id="5" w:name="_Toc43120188"/>
      <w:bookmarkStart w:id="6" w:name="_Toc49768245"/>
      <w:bookmarkStart w:id="7" w:name="_Toc56434421"/>
      <w:bookmarkStart w:id="8" w:name="_Toc58591326"/>
      <w:bookmarkEnd w:id="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3ABBC072" w14:textId="77777777" w:rsidR="007E0268" w:rsidRPr="002E5CBA" w:rsidRDefault="007E0268" w:rsidP="007E026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FD2AD61" w14:textId="77777777" w:rsidR="007E0268" w:rsidRPr="002E5CBA" w:rsidRDefault="007E0268" w:rsidP="007E0268">
      <w:pPr>
        <w:pStyle w:val="PL"/>
        <w:rPr>
          <w:lang w:val="en-US"/>
        </w:rPr>
      </w:pPr>
    </w:p>
    <w:p w14:paraId="60524584" w14:textId="77777777" w:rsidR="007E0268" w:rsidRPr="002E5CBA" w:rsidRDefault="007E0268" w:rsidP="007E026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F41CCA4" w14:textId="77777777" w:rsidR="007E0268" w:rsidRPr="002E5CBA" w:rsidRDefault="007E0268" w:rsidP="007E026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</w:t>
      </w:r>
      <w:del w:id="9" w:author="Bruno Landais" w:date="2021-04-27T09:13:00Z">
        <w:r w:rsidDel="00A069F9">
          <w:rPr>
            <w:lang w:val="en-US"/>
          </w:rPr>
          <w:delText>3</w:delText>
        </w:r>
        <w:r w:rsidRPr="002E5CBA" w:rsidDel="00A069F9">
          <w:rPr>
            <w:lang w:val="en-US"/>
          </w:rPr>
          <w:delText>'</w:delText>
        </w:r>
      </w:del>
      <w:ins w:id="10" w:author="Bruno Landais" w:date="2021-04-27T09:13:00Z">
        <w:r>
          <w:rPr>
            <w:lang w:val="en-US"/>
          </w:rPr>
          <w:t>4</w:t>
        </w:r>
        <w:r w:rsidRPr="002E5CBA">
          <w:rPr>
            <w:lang w:val="en-US"/>
          </w:rPr>
          <w:t>'</w:t>
        </w:r>
      </w:ins>
    </w:p>
    <w:p w14:paraId="2A549ACD" w14:textId="77777777" w:rsidR="007E0268" w:rsidRPr="002E5CBA" w:rsidRDefault="007E0268" w:rsidP="007E026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AC3818B" w14:textId="77777777" w:rsidR="007E0268" w:rsidRPr="007E0268" w:rsidRDefault="007E0268" w:rsidP="007E0268">
      <w:pPr>
        <w:pStyle w:val="PL"/>
        <w:rPr>
          <w:lang w:val="fr-FR"/>
        </w:rPr>
      </w:pPr>
      <w:r w:rsidRPr="00EA441A">
        <w:t xml:space="preserve">  </w:t>
      </w:r>
      <w:r w:rsidRPr="007E0268">
        <w:rPr>
          <w:lang w:val="fr-FR"/>
        </w:rPr>
        <w:t>description: |</w:t>
      </w:r>
    </w:p>
    <w:p w14:paraId="094D6786" w14:textId="77777777" w:rsidR="007E0268" w:rsidRPr="007E0268" w:rsidRDefault="007E0268" w:rsidP="007E0268">
      <w:pPr>
        <w:pStyle w:val="PL"/>
        <w:rPr>
          <w:lang w:val="fr-FR"/>
        </w:rPr>
      </w:pPr>
      <w:r w:rsidRPr="007E0268">
        <w:rPr>
          <w:lang w:val="fr-FR"/>
        </w:rPr>
        <w:t xml:space="preserve">    SMF PDU Session Service.</w:t>
      </w:r>
    </w:p>
    <w:p w14:paraId="798931BB" w14:textId="77777777" w:rsidR="007E0268" w:rsidRDefault="007E0268" w:rsidP="007E0268">
      <w:pPr>
        <w:pStyle w:val="PL"/>
      </w:pPr>
      <w:r w:rsidRPr="007E0268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1F45B9AA" w14:textId="77777777" w:rsidR="007E0268" w:rsidRPr="00AD1DC5" w:rsidRDefault="007E0268" w:rsidP="007E0268">
      <w:pPr>
        <w:pStyle w:val="PL"/>
      </w:pPr>
      <w:r>
        <w:t xml:space="preserve">    All rights reserved.</w:t>
      </w:r>
    </w:p>
    <w:p w14:paraId="50F0636F" w14:textId="77777777" w:rsidR="007E0268" w:rsidRPr="006E3917" w:rsidRDefault="007E0268" w:rsidP="007E0268">
      <w:pPr>
        <w:pStyle w:val="PL"/>
      </w:pPr>
    </w:p>
    <w:p w14:paraId="31236767" w14:textId="77777777" w:rsidR="007E0268" w:rsidRPr="006E3917" w:rsidRDefault="007E0268" w:rsidP="007E0268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3642983C" w14:textId="77777777" w:rsidR="007E0268" w:rsidRPr="00D27A4B" w:rsidRDefault="007E0268" w:rsidP="007E0268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del w:id="11" w:author="Bruno Landais" w:date="2021-04-27T09:13:00Z">
        <w:r w:rsidDel="00A069F9">
          <w:rPr>
            <w:noProof w:val="0"/>
          </w:rPr>
          <w:delText>7</w:delText>
        </w:r>
      </w:del>
      <w:ins w:id="12" w:author="Bruno Landais" w:date="2021-04-27T09:13:00Z">
        <w:r>
          <w:rPr>
            <w:noProof w:val="0"/>
          </w:rPr>
          <w:t>8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33D70A04" w14:textId="77777777" w:rsidR="007E0268" w:rsidRPr="00D27A4B" w:rsidRDefault="007E0268" w:rsidP="007E0268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25D6DB80" w14:textId="77777777" w:rsidR="00823E0C" w:rsidRPr="00D3528F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975E8"/>
    <w:rsid w:val="001A08B3"/>
    <w:rsid w:val="001A7B60"/>
    <w:rsid w:val="001B52F0"/>
    <w:rsid w:val="001B7A65"/>
    <w:rsid w:val="001E41F3"/>
    <w:rsid w:val="001E72D8"/>
    <w:rsid w:val="002156B3"/>
    <w:rsid w:val="00221F06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C34EA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84A77"/>
    <w:rsid w:val="00491DA1"/>
    <w:rsid w:val="004A48EE"/>
    <w:rsid w:val="004B0FA3"/>
    <w:rsid w:val="004B75B7"/>
    <w:rsid w:val="004E1669"/>
    <w:rsid w:val="004F1EC1"/>
    <w:rsid w:val="00510262"/>
    <w:rsid w:val="0051580D"/>
    <w:rsid w:val="00547111"/>
    <w:rsid w:val="00557E04"/>
    <w:rsid w:val="00570453"/>
    <w:rsid w:val="00576519"/>
    <w:rsid w:val="00580305"/>
    <w:rsid w:val="00592D74"/>
    <w:rsid w:val="00594703"/>
    <w:rsid w:val="005A2447"/>
    <w:rsid w:val="005A30E9"/>
    <w:rsid w:val="005B16AA"/>
    <w:rsid w:val="005C6D1B"/>
    <w:rsid w:val="005E0FE2"/>
    <w:rsid w:val="005E2C44"/>
    <w:rsid w:val="00621188"/>
    <w:rsid w:val="006257ED"/>
    <w:rsid w:val="00664006"/>
    <w:rsid w:val="00681A1B"/>
    <w:rsid w:val="00695808"/>
    <w:rsid w:val="006A116C"/>
    <w:rsid w:val="006B3026"/>
    <w:rsid w:val="006B46FB"/>
    <w:rsid w:val="006E21FB"/>
    <w:rsid w:val="006F7EEC"/>
    <w:rsid w:val="00712BD4"/>
    <w:rsid w:val="0072108C"/>
    <w:rsid w:val="00740485"/>
    <w:rsid w:val="0077482D"/>
    <w:rsid w:val="007909BA"/>
    <w:rsid w:val="00792342"/>
    <w:rsid w:val="007977A8"/>
    <w:rsid w:val="007B512A"/>
    <w:rsid w:val="007C2097"/>
    <w:rsid w:val="007D18A3"/>
    <w:rsid w:val="007D6A07"/>
    <w:rsid w:val="007E0268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773F"/>
    <w:rsid w:val="008A45A6"/>
    <w:rsid w:val="008D26F7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965F2"/>
    <w:rsid w:val="00AA2CBC"/>
    <w:rsid w:val="00AB2965"/>
    <w:rsid w:val="00AC5820"/>
    <w:rsid w:val="00AD1CD8"/>
    <w:rsid w:val="00AF2CE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06E7"/>
    <w:rsid w:val="00DB38AE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77B2C"/>
    <w:rsid w:val="00FB2E8B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B06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37D8C-6625-4FB7-AC90-D7B4B08F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386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132</cp:revision>
  <cp:lastPrinted>1899-12-31T23:00:00Z</cp:lastPrinted>
  <dcterms:created xsi:type="dcterms:W3CDTF">2018-11-05T09:14:00Z</dcterms:created>
  <dcterms:modified xsi:type="dcterms:W3CDTF">2021-06-01T07:03:00Z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